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70DF60DF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F22E8A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</w:t>
      </w:r>
      <w:r w:rsidR="000A10BA">
        <w:rPr>
          <w:b/>
          <w:i/>
          <w:noProof/>
          <w:sz w:val="28"/>
        </w:rPr>
        <w:t>22</w:t>
      </w:r>
      <w:r w:rsidR="000A10BA">
        <w:rPr>
          <w:b/>
          <w:i/>
          <w:noProof/>
          <w:sz w:val="28"/>
        </w:rPr>
        <w:t>0115</w:t>
      </w:r>
    </w:p>
    <w:p w14:paraId="6AB3CC44" w14:textId="4B1D7365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 w:rsidRPr="00F22E8A">
        <w:rPr>
          <w:b/>
          <w:sz w:val="24"/>
        </w:rPr>
        <w:t xml:space="preserve">e-meeting, </w:t>
      </w:r>
      <w:r w:rsidR="00F22E8A" w:rsidRPr="00F22E8A">
        <w:rPr>
          <w:b/>
          <w:sz w:val="24"/>
        </w:rPr>
        <w:t xml:space="preserve">14 – 25 February </w:t>
      </w:r>
      <w:r w:rsidRPr="00F22E8A">
        <w:rPr>
          <w:b/>
          <w:sz w:val="24"/>
        </w:rPr>
        <w:t>202</w:t>
      </w:r>
      <w:r w:rsidR="00F22E8A" w:rsidRPr="00F22E8A">
        <w:rPr>
          <w:b/>
          <w:sz w:val="24"/>
        </w:rPr>
        <w:t>2</w:t>
      </w:r>
      <w:r w:rsidR="002C7F38" w:rsidRPr="008E0555">
        <w:rPr>
          <w:noProof/>
          <w:sz w:val="24"/>
        </w:rPr>
        <w:tab/>
      </w:r>
      <w:r w:rsidR="00204DC9" w:rsidRPr="008E0555">
        <w:rPr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772B479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5EC2">
        <w:rPr>
          <w:rFonts w:ascii="Arial" w:hAnsi="Arial" w:cs="Arial"/>
          <w:b/>
        </w:rPr>
        <w:t>c</w:t>
      </w:r>
      <w:r w:rsidR="00997C56" w:rsidRPr="00997C56">
        <w:rPr>
          <w:rFonts w:ascii="Arial" w:hAnsi="Arial" w:cs="Arial"/>
          <w:b/>
        </w:rPr>
        <w:t xml:space="preserve">onclusion to </w:t>
      </w:r>
      <w:r w:rsidR="00492423" w:rsidRPr="00492423">
        <w:rPr>
          <w:rFonts w:ascii="Arial" w:hAnsi="Arial" w:cs="Arial"/>
          <w:b/>
        </w:rPr>
        <w:t>KI#</w:t>
      </w:r>
      <w:r w:rsidR="00E552AB">
        <w:rPr>
          <w:rFonts w:ascii="Arial" w:hAnsi="Arial" w:cs="Arial"/>
          <w:b/>
        </w:rPr>
        <w:t>1</w:t>
      </w:r>
      <w:r w:rsidR="00492423" w:rsidRPr="00492423">
        <w:rPr>
          <w:rFonts w:ascii="Arial" w:hAnsi="Arial" w:cs="Arial"/>
          <w:b/>
        </w:rPr>
        <w:t xml:space="preserve"> 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943130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>5.</w:t>
      </w:r>
      <w:r w:rsidR="002A437C">
        <w:rPr>
          <w:rFonts w:ascii="Arial" w:hAnsi="Arial"/>
          <w:b/>
        </w:rPr>
        <w:t>1</w:t>
      </w:r>
      <w:r w:rsidR="00E552AB">
        <w:rPr>
          <w:rFonts w:ascii="Arial" w:hAnsi="Arial"/>
          <w:b/>
        </w:rPr>
        <w:t>2</w:t>
      </w:r>
      <w:r w:rsidR="00997C56">
        <w:rPr>
          <w:rFonts w:ascii="Arial" w:hAnsi="Arial"/>
          <w:b/>
        </w:rPr>
        <w:t xml:space="preserve"> </w:t>
      </w:r>
      <w:r w:rsidR="00997C56" w:rsidRPr="005E350E">
        <w:rPr>
          <w:rFonts w:ascii="Arial" w:hAnsi="Arial"/>
          <w:b/>
        </w:rPr>
        <w:t>FS_</w:t>
      </w:r>
      <w:r w:rsidR="003F5EC2" w:rsidRPr="003F5EC2">
        <w:t xml:space="preserve"> </w:t>
      </w:r>
      <w:r w:rsidR="003F5EC2" w:rsidRPr="003F5EC2">
        <w:rPr>
          <w:rFonts w:ascii="Arial" w:hAnsi="Arial"/>
          <w:b/>
        </w:rPr>
        <w:t>eNS2</w:t>
      </w:r>
      <w:r w:rsidR="00997C56" w:rsidRPr="005E350E">
        <w:rPr>
          <w:rFonts w:ascii="Arial" w:hAnsi="Arial"/>
          <w:b/>
        </w:rPr>
        <w:t>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GoBack"/>
      <w:bookmarkEnd w:id="0"/>
    </w:p>
    <w:p w14:paraId="6614164E" w14:textId="6CF6B3B7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</w:t>
      </w:r>
      <w:r w:rsidR="00E552AB">
        <w:rPr>
          <w:b/>
          <w:i/>
        </w:rPr>
        <w:t>1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</w:t>
      </w:r>
      <w:r w:rsidR="000E3B81">
        <w:rPr>
          <w:b/>
          <w:i/>
        </w:rPr>
        <w:t>7</w:t>
      </w:r>
      <w:r>
        <w:rPr>
          <w:b/>
          <w:i/>
        </w:rPr>
        <w:t>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06ABD4B" w:rsidR="00C022E3" w:rsidRPr="00997C56" w:rsidRDefault="00C022E3">
      <w:pPr>
        <w:pStyle w:val="Reference"/>
      </w:pPr>
      <w:r w:rsidRPr="00997C56">
        <w:t>[1]</w:t>
      </w:r>
      <w:r w:rsidRPr="00997C56">
        <w:tab/>
      </w:r>
      <w:r w:rsidR="00DF0D06">
        <w:t>TR33.874</w:t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97864A9" w14:textId="34242334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552AB">
        <w:rPr>
          <w:lang w:eastAsia="zh-CN"/>
        </w:rPr>
        <w:t xml:space="preserve">concluding remarks </w:t>
      </w:r>
      <w:r>
        <w:rPr>
          <w:lang w:eastAsia="zh-CN"/>
        </w:rPr>
        <w:t>to the KI#</w:t>
      </w:r>
      <w:r w:rsidR="00E552AB">
        <w:rPr>
          <w:lang w:eastAsia="zh-CN"/>
        </w:rPr>
        <w:t>1</w:t>
      </w:r>
      <w:r>
        <w:rPr>
          <w:lang w:eastAsia="zh-CN"/>
        </w:rPr>
        <w:t xml:space="preserve"> (</w:t>
      </w:r>
      <w:r w:rsidR="00E552AB" w:rsidRPr="00D95AD4">
        <w:rPr>
          <w:lang w:eastAsia="zh-CN"/>
        </w:rPr>
        <w:t>privacy issue on broadcasting slice information</w:t>
      </w:r>
      <w:r>
        <w:rPr>
          <w:lang w:eastAsia="zh-CN"/>
        </w:rPr>
        <w:t>)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1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bookmarkEnd w:id="1"/>
    <w:p w14:paraId="61BF8340" w14:textId="6110311D" w:rsidR="0011161E" w:rsidRDefault="0011161E" w:rsidP="0011161E">
      <w:pPr>
        <w:pStyle w:val="Heading2"/>
        <w:rPr>
          <w:ins w:id="2" w:author="Lei Zhongding (Zander)" w:date="2021-09-07T15:24:00Z"/>
        </w:rPr>
      </w:pPr>
      <w:ins w:id="3" w:author="Lei Zhongding (Zander)" w:date="2021-09-07T15:24:00Z">
        <w:r w:rsidRPr="00A836A1">
          <w:t>7.</w:t>
        </w:r>
        <w:r>
          <w:t>3</w:t>
        </w:r>
        <w:r w:rsidRPr="00A836A1">
          <w:tab/>
          <w:t>Conclusions for KI#</w:t>
        </w:r>
      </w:ins>
      <w:ins w:id="4" w:author="Lei Zhongding (Zander)" w:date="2022-01-19T16:54:00Z">
        <w:r w:rsidR="00E552AB">
          <w:t>1</w:t>
        </w:r>
      </w:ins>
    </w:p>
    <w:p w14:paraId="52A2DD8B" w14:textId="77E8EE4C" w:rsidR="00E552AB" w:rsidRPr="005D70E7" w:rsidRDefault="005D70E7" w:rsidP="00E552AB">
      <w:pPr>
        <w:rPr>
          <w:ins w:id="5" w:author="Lei Zhongding (Zander)" w:date="2022-01-19T16:55:00Z"/>
        </w:rPr>
      </w:pPr>
      <w:ins w:id="6" w:author="Lei Zhongding (Zander)" w:date="2022-01-26T10:41:00Z">
        <w:r>
          <w:t xml:space="preserve">For KI#1, it is concluded that </w:t>
        </w:r>
      </w:ins>
      <w:ins w:id="7" w:author="Lei Zhongding (Zander)" w:date="2022-01-26T10:42:00Z">
        <w:r>
          <w:t>n</w:t>
        </w:r>
      </w:ins>
      <w:ins w:id="8" w:author="Lei Zhongding (Zander)" w:date="2022-01-26T10:41:00Z">
        <w:r w:rsidRPr="005D70E7">
          <w:t>o</w:t>
        </w:r>
      </w:ins>
      <w:ins w:id="9" w:author="Lei Zhongding (Zander)" w:date="2022-01-19T16:56:00Z">
        <w:r w:rsidR="00E552AB" w:rsidRPr="005D70E7">
          <w:t xml:space="preserve"> solution is required for the normative text. </w:t>
        </w:r>
      </w:ins>
      <w:ins w:id="10" w:author="Lei Zhongding (Zander)" w:date="2022-01-26T10:41:00Z">
        <w:r w:rsidRPr="005D70E7">
          <w:t xml:space="preserve">The following security requirement </w:t>
        </w:r>
      </w:ins>
      <w:ins w:id="11" w:author="Lei Zhongding (Zander)" w:date="2022-01-26T10:42:00Z">
        <w:r>
          <w:t>should</w:t>
        </w:r>
      </w:ins>
      <w:ins w:id="12" w:author="Lei Zhongding (Zander)" w:date="2022-01-26T10:41:00Z">
        <w:r w:rsidRPr="005D70E7">
          <w:t xml:space="preserve"> be captured in TS33.501</w:t>
        </w:r>
      </w:ins>
      <w:ins w:id="13" w:author="Lei Zhongding (Zander)" w:date="2022-01-26T10:42:00Z">
        <w:r>
          <w:t xml:space="preserve">: </w:t>
        </w:r>
      </w:ins>
    </w:p>
    <w:p w14:paraId="623C105E" w14:textId="24B4776D" w:rsidR="00E552AB" w:rsidRDefault="00CC09AD" w:rsidP="00492423">
      <w:pPr>
        <w:jc w:val="both"/>
        <w:rPr>
          <w:ins w:id="14" w:author="Lei Zhongding (Zander)" w:date="2021-07-20T18:18:00Z"/>
          <w:lang w:eastAsia="zh-CN"/>
        </w:rPr>
      </w:pPr>
      <w:ins w:id="15" w:author="Lei Zhongding (Zander)" w:date="2022-01-26T10:46:00Z">
        <w:r w:rsidRPr="00CC09AD">
          <w:rPr>
            <w:lang w:eastAsia="zh-CN"/>
          </w:rPr>
          <w:t xml:space="preserve">Slice group information </w:t>
        </w:r>
        <w:r>
          <w:rPr>
            <w:lang w:eastAsia="zh-CN"/>
          </w:rPr>
          <w:t>shall</w:t>
        </w:r>
        <w:r w:rsidRPr="00CC09AD">
          <w:rPr>
            <w:lang w:eastAsia="zh-CN"/>
          </w:rPr>
          <w:t xml:space="preserve"> be </w:t>
        </w:r>
      </w:ins>
      <w:ins w:id="16" w:author="Lei Zhongding (Zander)" w:date="2022-01-26T10:48:00Z">
        <w:r w:rsidR="00A36C98">
          <w:rPr>
            <w:lang w:eastAsia="zh-CN"/>
          </w:rPr>
          <w:t xml:space="preserve">properly </w:t>
        </w:r>
      </w:ins>
      <w:ins w:id="17" w:author="Lei Zhongding (Zander)" w:date="2022-01-26T10:46:00Z">
        <w:r w:rsidRPr="00CC09AD">
          <w:rPr>
            <w:lang w:eastAsia="zh-CN"/>
          </w:rPr>
          <w:t xml:space="preserve">defined </w:t>
        </w:r>
      </w:ins>
      <w:ins w:id="18" w:author="Lei Zhongding (Zander)" w:date="2022-01-26T10:48:00Z">
        <w:r w:rsidR="00A36C98">
          <w:rPr>
            <w:lang w:eastAsia="zh-CN"/>
          </w:rPr>
          <w:t xml:space="preserve">in order </w:t>
        </w:r>
      </w:ins>
      <w:ins w:id="19" w:author="Lei Zhongding (Zander)" w:date="2022-01-26T10:46:00Z">
        <w:r>
          <w:rPr>
            <w:lang w:eastAsia="zh-CN"/>
          </w:rPr>
          <w:t xml:space="preserve">not to </w:t>
        </w:r>
      </w:ins>
      <w:ins w:id="20" w:author="Lei Zhongding (Zander)" w:date="2022-01-26T10:48:00Z">
        <w:r w:rsidR="00A36C98">
          <w:rPr>
            <w:lang w:eastAsia="zh-CN"/>
          </w:rPr>
          <w:t xml:space="preserve">cause </w:t>
        </w:r>
      </w:ins>
      <w:ins w:id="21" w:author="Lei Zhongding (Zander)" w:date="2022-01-26T10:46:00Z">
        <w:r w:rsidRPr="00CC09AD">
          <w:rPr>
            <w:lang w:eastAsia="zh-CN"/>
          </w:rPr>
          <w:t xml:space="preserve">sensitive information </w:t>
        </w:r>
      </w:ins>
      <w:ins w:id="22" w:author="Lei Zhongding (Zander)" w:date="2022-01-26T10:48:00Z">
        <w:r w:rsidR="00A36C98" w:rsidRPr="00CC09AD">
          <w:rPr>
            <w:lang w:eastAsia="zh-CN"/>
          </w:rPr>
          <w:t>leak</w:t>
        </w:r>
        <w:r w:rsidR="00A36C98">
          <w:rPr>
            <w:lang w:eastAsia="zh-CN"/>
          </w:rPr>
          <w:t>age</w:t>
        </w:r>
        <w:r w:rsidR="00A36C98" w:rsidRPr="00CC09AD">
          <w:rPr>
            <w:lang w:eastAsia="zh-CN"/>
          </w:rPr>
          <w:t xml:space="preserve"> </w:t>
        </w:r>
      </w:ins>
      <w:ins w:id="23" w:author="Lei Zhongding (Zander)" w:date="2022-01-26T10:46:00Z">
        <w:r w:rsidRPr="00CC09AD">
          <w:rPr>
            <w:lang w:eastAsia="zh-CN"/>
          </w:rPr>
          <w:t xml:space="preserve">due to the </w:t>
        </w:r>
        <w:r>
          <w:rPr>
            <w:lang w:eastAsia="zh-CN"/>
          </w:rPr>
          <w:t xml:space="preserve">slice </w:t>
        </w:r>
        <w:r w:rsidRPr="00CC09AD">
          <w:rPr>
            <w:lang w:eastAsia="zh-CN"/>
          </w:rPr>
          <w:t>group identifier being broadcasted.</w:t>
        </w:r>
      </w:ins>
    </w:p>
    <w:p w14:paraId="65576DC8" w14:textId="79DED79F" w:rsidR="00997C56" w:rsidRPr="00E122F4" w:rsidRDefault="00997C56" w:rsidP="00AA73FC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903F9" w14:textId="77777777" w:rsidR="00AA3FD7" w:rsidRDefault="00AA3FD7">
      <w:r>
        <w:separator/>
      </w:r>
    </w:p>
  </w:endnote>
  <w:endnote w:type="continuationSeparator" w:id="0">
    <w:p w14:paraId="0F2E591F" w14:textId="77777777" w:rsidR="00AA3FD7" w:rsidRDefault="00AA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16853" w14:textId="77777777" w:rsidR="00AA3FD7" w:rsidRDefault="00AA3FD7">
      <w:r>
        <w:separator/>
      </w:r>
    </w:p>
  </w:footnote>
  <w:footnote w:type="continuationSeparator" w:id="0">
    <w:p w14:paraId="5AAA3B8C" w14:textId="77777777" w:rsidR="00AA3FD7" w:rsidRDefault="00AA3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26AFA"/>
    <w:rsid w:val="00046389"/>
    <w:rsid w:val="00074722"/>
    <w:rsid w:val="000819D8"/>
    <w:rsid w:val="000934A6"/>
    <w:rsid w:val="000A10BA"/>
    <w:rsid w:val="000A2C6C"/>
    <w:rsid w:val="000A4660"/>
    <w:rsid w:val="000D1B5B"/>
    <w:rsid w:val="000D67A8"/>
    <w:rsid w:val="000E3B81"/>
    <w:rsid w:val="000E7ACE"/>
    <w:rsid w:val="00100891"/>
    <w:rsid w:val="0010401F"/>
    <w:rsid w:val="0011161E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1CE3"/>
    <w:rsid w:val="00293C24"/>
    <w:rsid w:val="002A1857"/>
    <w:rsid w:val="002A437C"/>
    <w:rsid w:val="002C7F38"/>
    <w:rsid w:val="0030628A"/>
    <w:rsid w:val="0035122B"/>
    <w:rsid w:val="00353451"/>
    <w:rsid w:val="00371032"/>
    <w:rsid w:val="00371B44"/>
    <w:rsid w:val="00392EF6"/>
    <w:rsid w:val="003C122B"/>
    <w:rsid w:val="003C5A97"/>
    <w:rsid w:val="003C7A04"/>
    <w:rsid w:val="003F52B2"/>
    <w:rsid w:val="003F5EC2"/>
    <w:rsid w:val="00440414"/>
    <w:rsid w:val="004558E9"/>
    <w:rsid w:val="0045777E"/>
    <w:rsid w:val="00492423"/>
    <w:rsid w:val="004B3753"/>
    <w:rsid w:val="004C31D2"/>
    <w:rsid w:val="004D55C2"/>
    <w:rsid w:val="00500F6E"/>
    <w:rsid w:val="00521131"/>
    <w:rsid w:val="00527C0B"/>
    <w:rsid w:val="005410F6"/>
    <w:rsid w:val="005729C4"/>
    <w:rsid w:val="0059227B"/>
    <w:rsid w:val="005B0966"/>
    <w:rsid w:val="005B795D"/>
    <w:rsid w:val="005D70E7"/>
    <w:rsid w:val="00613820"/>
    <w:rsid w:val="00652248"/>
    <w:rsid w:val="00657B80"/>
    <w:rsid w:val="00675B3C"/>
    <w:rsid w:val="0069200F"/>
    <w:rsid w:val="0069495C"/>
    <w:rsid w:val="006D340A"/>
    <w:rsid w:val="0071064D"/>
    <w:rsid w:val="00715A1D"/>
    <w:rsid w:val="0073668F"/>
    <w:rsid w:val="00760BB0"/>
    <w:rsid w:val="0076157A"/>
    <w:rsid w:val="007810ED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E0555"/>
    <w:rsid w:val="008F5F33"/>
    <w:rsid w:val="0091046A"/>
    <w:rsid w:val="00926ABD"/>
    <w:rsid w:val="00947F4E"/>
    <w:rsid w:val="00961519"/>
    <w:rsid w:val="00966D47"/>
    <w:rsid w:val="00990D37"/>
    <w:rsid w:val="00992312"/>
    <w:rsid w:val="00997C56"/>
    <w:rsid w:val="009C0DED"/>
    <w:rsid w:val="00A14873"/>
    <w:rsid w:val="00A24293"/>
    <w:rsid w:val="00A36C98"/>
    <w:rsid w:val="00A37D7F"/>
    <w:rsid w:val="00A46410"/>
    <w:rsid w:val="00A57688"/>
    <w:rsid w:val="00A84A94"/>
    <w:rsid w:val="00A93C23"/>
    <w:rsid w:val="00AA3FD7"/>
    <w:rsid w:val="00AA73FC"/>
    <w:rsid w:val="00AD03B7"/>
    <w:rsid w:val="00AD1DAA"/>
    <w:rsid w:val="00AF1E23"/>
    <w:rsid w:val="00AF7F81"/>
    <w:rsid w:val="00B01AFF"/>
    <w:rsid w:val="00B05CC7"/>
    <w:rsid w:val="00B27E39"/>
    <w:rsid w:val="00B350D8"/>
    <w:rsid w:val="00B717D5"/>
    <w:rsid w:val="00B76763"/>
    <w:rsid w:val="00B7732B"/>
    <w:rsid w:val="00B879F0"/>
    <w:rsid w:val="00BC25AA"/>
    <w:rsid w:val="00BF3479"/>
    <w:rsid w:val="00C022E3"/>
    <w:rsid w:val="00C07D0A"/>
    <w:rsid w:val="00C4712D"/>
    <w:rsid w:val="00C555C9"/>
    <w:rsid w:val="00C94F55"/>
    <w:rsid w:val="00CA7D62"/>
    <w:rsid w:val="00CB07A8"/>
    <w:rsid w:val="00CC09AD"/>
    <w:rsid w:val="00CD4A57"/>
    <w:rsid w:val="00D33604"/>
    <w:rsid w:val="00D37B08"/>
    <w:rsid w:val="00D437FF"/>
    <w:rsid w:val="00D5130C"/>
    <w:rsid w:val="00D62265"/>
    <w:rsid w:val="00D723B3"/>
    <w:rsid w:val="00D8512E"/>
    <w:rsid w:val="00DA1E58"/>
    <w:rsid w:val="00DA60B8"/>
    <w:rsid w:val="00DD244E"/>
    <w:rsid w:val="00DE4EF2"/>
    <w:rsid w:val="00DF0D06"/>
    <w:rsid w:val="00DF2C0E"/>
    <w:rsid w:val="00E04DB6"/>
    <w:rsid w:val="00E06FFB"/>
    <w:rsid w:val="00E30155"/>
    <w:rsid w:val="00E552AB"/>
    <w:rsid w:val="00E91FE1"/>
    <w:rsid w:val="00EA5E95"/>
    <w:rsid w:val="00EC5DBF"/>
    <w:rsid w:val="00ED4954"/>
    <w:rsid w:val="00EE0943"/>
    <w:rsid w:val="00EE33A2"/>
    <w:rsid w:val="00F22E8A"/>
    <w:rsid w:val="00F26316"/>
    <w:rsid w:val="00F67A1C"/>
    <w:rsid w:val="00F82C5B"/>
    <w:rsid w:val="00F8555F"/>
    <w:rsid w:val="00FE1599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FE6AD-FB70-45C5-8AF1-089B9C3C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129</Words>
  <Characters>718</Characters>
  <Application>Microsoft Office Word</Application>
  <DocSecurity>0</DocSecurity>
  <Lines>24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2022-02-07T08:46:00Z</dcterms:created>
  <dcterms:modified xsi:type="dcterms:W3CDTF">2022-02-07T08:47:00Z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(3)txdZL1DRNOVF+/UQuaIKRcTvyMzdCELqjCdJ9jNWZe0ou9r0yBARmeb3qnbQRoBXcQRmsXzq
n+mUt9laaSrSpWTLDuZYI7jHoT7Mlhp1pSmh8z7FbZOLIsdTKp19j6boDpKAw53cduZEtWKg
ySw7EnFtOYwcJC3i4j5RmsKkdQ/5sgse8VeCj+/U2F+cl1t2P4DPNRdXkfeEDLp1bajTIlsU
QPgDXbcSlDEtImY/MA</vt:lpwstr>
  </property>
  <property fmtid="{D5CDD505-2E9C-101B-9397-08002B2CF9AE}" pid="3" name="_2015_ms_pID_7253431">
    <vt:lpwstr>rgQBeNNyvMw4yYYfa/RYbj/XHB9Nqq3swBwECOdAoS1fN0ONGTpiQn
jGiOaxMUM+BhAYMDP+chnStKPn6s9+plHanxuyuu+wOdWPmdtd7pkw9IrK8h7oHgXL+CzafM
M62BwYC+IZou5pTzqfhQd5kPjnwh4gfXqRYvX8ybKREUbAsCcnL7WTG2UQMfX164hboQZ8mC
3giFALp9or8jpdrq4obN3h9W4U5l/RIUfqv6</vt:lpwstr>
  </property>
  <property fmtid="{D5CDD505-2E9C-101B-9397-08002B2CF9AE}" pid="4" name="_2015_ms_pID_7253432">
    <vt:lpwstr>0g==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1644205404</vt:lpwstr>
  </property>
</Properties>
</file>